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40352540" w:rsidR="00CD4C7B" w:rsidRPr="00707BCB" w:rsidRDefault="003A41EF" w:rsidP="00CD4C7B">
      <w:pPr>
        <w:pStyle w:val="Header"/>
        <w:tabs>
          <w:tab w:val="right" w:pos="9639"/>
        </w:tabs>
        <w:rPr>
          <w:bCs/>
          <w:i/>
          <w:noProof w:val="0"/>
          <w:sz w:val="24"/>
          <w:szCs w:val="24"/>
        </w:rPr>
      </w:pPr>
      <w:r w:rsidRPr="00707BCB">
        <w:rPr>
          <w:bCs/>
          <w:noProof w:val="0"/>
          <w:sz w:val="24"/>
          <w:szCs w:val="24"/>
        </w:rPr>
        <w:t xml:space="preserve">3GPP TSG-RAN WG2 Meeting </w:t>
      </w:r>
      <w:r w:rsidR="00F941DF" w:rsidRPr="00707BCB">
        <w:rPr>
          <w:bCs/>
          <w:noProof w:val="0"/>
          <w:sz w:val="24"/>
          <w:szCs w:val="24"/>
        </w:rPr>
        <w:t>#</w:t>
      </w:r>
      <w:r w:rsidR="007C2DD0" w:rsidRPr="00707BCB">
        <w:rPr>
          <w:bCs/>
          <w:noProof w:val="0"/>
          <w:sz w:val="24"/>
          <w:szCs w:val="24"/>
        </w:rPr>
        <w:t>103</w:t>
      </w:r>
      <w:r w:rsidR="008F396F" w:rsidRPr="00707BCB">
        <w:rPr>
          <w:bCs/>
          <w:noProof w:val="0"/>
          <w:sz w:val="24"/>
          <w:szCs w:val="24"/>
        </w:rPr>
        <w:t>bis</w:t>
      </w:r>
      <w:r w:rsidR="00CD4C7B" w:rsidRPr="00707BCB">
        <w:rPr>
          <w:bCs/>
          <w:noProof w:val="0"/>
          <w:sz w:val="24"/>
          <w:szCs w:val="24"/>
        </w:rPr>
        <w:tab/>
      </w:r>
      <w:bookmarkStart w:id="0" w:name="_GoBack"/>
      <w:r w:rsidR="00CD4C7B" w:rsidRPr="00707BCB">
        <w:rPr>
          <w:bCs/>
          <w:noProof w:val="0"/>
          <w:sz w:val="24"/>
          <w:szCs w:val="24"/>
        </w:rPr>
        <w:t>R2-1</w:t>
      </w:r>
      <w:r w:rsidR="00D3792D" w:rsidRPr="00707BCB">
        <w:rPr>
          <w:bCs/>
          <w:noProof w:val="0"/>
          <w:sz w:val="24"/>
          <w:szCs w:val="24"/>
        </w:rPr>
        <w:t>8</w:t>
      </w:r>
      <w:r w:rsidR="00E921CA">
        <w:rPr>
          <w:bCs/>
          <w:noProof w:val="0"/>
          <w:sz w:val="24"/>
          <w:szCs w:val="24"/>
        </w:rPr>
        <w:t>1</w:t>
      </w:r>
      <w:r w:rsidR="00C75D67">
        <w:rPr>
          <w:bCs/>
          <w:noProof w:val="0"/>
          <w:sz w:val="24"/>
          <w:szCs w:val="24"/>
        </w:rPr>
        <w:t>4881</w:t>
      </w:r>
      <w:bookmarkEnd w:id="0"/>
    </w:p>
    <w:p w14:paraId="231362B2" w14:textId="2EFE5C67" w:rsidR="00CD4C7B" w:rsidRPr="00707BCB" w:rsidRDefault="008F396F" w:rsidP="00CD4C7B">
      <w:pPr>
        <w:pStyle w:val="Header"/>
        <w:tabs>
          <w:tab w:val="right" w:pos="9639"/>
        </w:tabs>
        <w:rPr>
          <w:bCs/>
          <w:noProof w:val="0"/>
          <w:sz w:val="24"/>
          <w:szCs w:val="24"/>
        </w:rPr>
      </w:pPr>
      <w:r w:rsidRPr="00707BCB">
        <w:rPr>
          <w:rFonts w:eastAsia="SimSun"/>
          <w:noProof w:val="0"/>
          <w:sz w:val="24"/>
          <w:szCs w:val="24"/>
          <w:lang w:eastAsia="zh-CN"/>
        </w:rPr>
        <w:t>Chengdu, China, 08 - 12 October 2018</w:t>
      </w:r>
      <w:r w:rsidR="00364B41" w:rsidRPr="00707BCB">
        <w:rPr>
          <w:rFonts w:eastAsia="SimSun"/>
          <w:noProof w:val="0"/>
          <w:sz w:val="24"/>
          <w:szCs w:val="24"/>
          <w:lang w:eastAsia="zh-CN"/>
        </w:rPr>
        <w:tab/>
      </w:r>
      <w:r w:rsidR="00A8132F" w:rsidRPr="00B23D01">
        <w:rPr>
          <w:rFonts w:eastAsia="SimSun"/>
          <w:i/>
          <w:noProof w:val="0"/>
          <w:sz w:val="24"/>
          <w:szCs w:val="24"/>
          <w:lang w:eastAsia="zh-CN"/>
        </w:rPr>
        <w:t xml:space="preserve">Revision of </w:t>
      </w:r>
      <w:r w:rsidR="00560E12" w:rsidRPr="00B23D01">
        <w:rPr>
          <w:rFonts w:eastAsia="SimSun"/>
          <w:i/>
          <w:noProof w:val="0"/>
          <w:sz w:val="24"/>
          <w:szCs w:val="24"/>
          <w:lang w:eastAsia="zh-CN"/>
        </w:rPr>
        <w:t>R2-18</w:t>
      </w:r>
      <w:r w:rsidR="007C6BD4" w:rsidRPr="00B23D01">
        <w:rPr>
          <w:rFonts w:eastAsia="SimSun"/>
          <w:i/>
          <w:noProof w:val="0"/>
          <w:sz w:val="24"/>
          <w:szCs w:val="24"/>
          <w:lang w:eastAsia="zh-CN"/>
        </w:rPr>
        <w:t>12346</w:t>
      </w:r>
    </w:p>
    <w:p w14:paraId="39BE00F6" w14:textId="77777777" w:rsidR="00CD4C7B" w:rsidRPr="00707BCB" w:rsidRDefault="00CD4C7B" w:rsidP="00CD4C7B">
      <w:pPr>
        <w:pStyle w:val="Header"/>
        <w:rPr>
          <w:bCs/>
          <w:noProof w:val="0"/>
          <w:sz w:val="24"/>
        </w:rPr>
      </w:pPr>
    </w:p>
    <w:p w14:paraId="49379CFB" w14:textId="77777777" w:rsidR="00CD4C7B" w:rsidRPr="00707BCB" w:rsidRDefault="00CD4C7B" w:rsidP="00CD4C7B">
      <w:pPr>
        <w:pStyle w:val="Header"/>
        <w:rPr>
          <w:bCs/>
          <w:noProof w:val="0"/>
          <w:sz w:val="24"/>
        </w:rPr>
      </w:pPr>
    </w:p>
    <w:p w14:paraId="758E2B30" w14:textId="6AB3D940" w:rsidR="00CD4C7B" w:rsidRPr="00707BCB" w:rsidRDefault="00CD4C7B" w:rsidP="00CD4C7B">
      <w:pPr>
        <w:pStyle w:val="CRCoverPage"/>
        <w:tabs>
          <w:tab w:val="left" w:pos="1985"/>
        </w:tabs>
        <w:rPr>
          <w:rFonts w:cs="Arial"/>
          <w:b/>
          <w:bCs/>
          <w:sz w:val="24"/>
          <w:lang w:eastAsia="ja-JP"/>
        </w:rPr>
      </w:pPr>
      <w:r w:rsidRPr="00707BCB">
        <w:rPr>
          <w:rFonts w:cs="Arial"/>
          <w:b/>
          <w:bCs/>
          <w:sz w:val="24"/>
        </w:rPr>
        <w:t>Agenda item:</w:t>
      </w:r>
      <w:r w:rsidRPr="00707BCB">
        <w:rPr>
          <w:rFonts w:cs="Arial"/>
          <w:b/>
          <w:bCs/>
          <w:sz w:val="24"/>
        </w:rPr>
        <w:tab/>
      </w:r>
      <w:r w:rsidR="009159B9" w:rsidRPr="00707BCB">
        <w:rPr>
          <w:rFonts w:cs="Arial"/>
          <w:b/>
          <w:bCs/>
          <w:sz w:val="24"/>
          <w:lang w:eastAsia="ja-JP"/>
        </w:rPr>
        <w:t>11.1.</w:t>
      </w:r>
      <w:r w:rsidR="00501D24">
        <w:rPr>
          <w:rFonts w:cs="Arial"/>
          <w:b/>
          <w:bCs/>
          <w:sz w:val="24"/>
          <w:lang w:eastAsia="ja-JP"/>
        </w:rPr>
        <w:t>3</w:t>
      </w:r>
    </w:p>
    <w:p w14:paraId="6A1BC0C1" w14:textId="2FF76E31" w:rsidR="00CD4C7B" w:rsidRPr="00707BCB" w:rsidRDefault="00CD4C7B" w:rsidP="00CD4C7B">
      <w:pPr>
        <w:tabs>
          <w:tab w:val="left" w:pos="1985"/>
        </w:tabs>
        <w:ind w:left="1985" w:hanging="1985"/>
        <w:rPr>
          <w:rFonts w:ascii="Arial" w:hAnsi="Arial" w:cs="Arial"/>
          <w:b/>
          <w:bCs/>
          <w:sz w:val="24"/>
        </w:rPr>
      </w:pPr>
      <w:r w:rsidRPr="00707BCB">
        <w:rPr>
          <w:rFonts w:ascii="Arial" w:hAnsi="Arial" w:cs="Arial"/>
          <w:b/>
          <w:bCs/>
          <w:sz w:val="24"/>
        </w:rPr>
        <w:t>Source:</w:t>
      </w:r>
      <w:r w:rsidRPr="00707BCB">
        <w:rPr>
          <w:rFonts w:ascii="Arial" w:hAnsi="Arial" w:cs="Arial"/>
          <w:b/>
          <w:bCs/>
          <w:sz w:val="24"/>
        </w:rPr>
        <w:tab/>
      </w:r>
      <w:r w:rsidR="001741A0" w:rsidRPr="00707BCB">
        <w:rPr>
          <w:rFonts w:ascii="Arial" w:hAnsi="Arial" w:cs="Arial"/>
          <w:b/>
          <w:bCs/>
          <w:sz w:val="24"/>
        </w:rPr>
        <w:t>Nokia</w:t>
      </w:r>
      <w:r w:rsidR="00090468" w:rsidRPr="00707BCB">
        <w:rPr>
          <w:rFonts w:ascii="Arial" w:hAnsi="Arial" w:cs="Arial"/>
          <w:b/>
          <w:bCs/>
          <w:sz w:val="24"/>
        </w:rPr>
        <w:t xml:space="preserve">, </w:t>
      </w:r>
      <w:r w:rsidR="00325AE3" w:rsidRPr="00707BCB">
        <w:rPr>
          <w:rFonts w:ascii="Arial" w:hAnsi="Arial" w:cs="Arial"/>
          <w:b/>
          <w:bCs/>
          <w:sz w:val="24"/>
        </w:rPr>
        <w:t>Nokia</w:t>
      </w:r>
      <w:r w:rsidR="00090468" w:rsidRPr="00707BCB">
        <w:rPr>
          <w:rFonts w:ascii="Arial" w:hAnsi="Arial" w:cs="Arial"/>
          <w:b/>
          <w:bCs/>
          <w:sz w:val="24"/>
        </w:rPr>
        <w:t xml:space="preserve"> Shanghai Bell</w:t>
      </w:r>
    </w:p>
    <w:p w14:paraId="45BE90BE" w14:textId="660C9AA3" w:rsidR="00CD4C7B" w:rsidRPr="00707BCB" w:rsidRDefault="009159B9" w:rsidP="00CD4C7B">
      <w:pPr>
        <w:ind w:left="1985" w:hanging="1985"/>
        <w:rPr>
          <w:rFonts w:ascii="Arial" w:hAnsi="Arial" w:cs="Arial"/>
          <w:b/>
          <w:bCs/>
          <w:sz w:val="24"/>
        </w:rPr>
      </w:pPr>
      <w:r w:rsidRPr="00707BCB">
        <w:rPr>
          <w:rFonts w:ascii="Arial" w:hAnsi="Arial" w:cs="Arial"/>
          <w:b/>
          <w:bCs/>
          <w:sz w:val="24"/>
        </w:rPr>
        <w:t>Title:</w:t>
      </w:r>
      <w:r w:rsidRPr="00707BCB">
        <w:rPr>
          <w:rFonts w:ascii="Arial" w:hAnsi="Arial" w:cs="Arial"/>
          <w:b/>
          <w:bCs/>
          <w:sz w:val="24"/>
        </w:rPr>
        <w:tab/>
      </w:r>
      <w:bookmarkStart w:id="1" w:name="_Hlk517028023"/>
      <w:r w:rsidR="00501D24">
        <w:rPr>
          <w:rFonts w:ascii="Arial" w:hAnsi="Arial" w:cs="Arial"/>
          <w:b/>
          <w:bCs/>
          <w:sz w:val="24"/>
        </w:rPr>
        <w:t>IAB</w:t>
      </w:r>
      <w:bookmarkEnd w:id="1"/>
      <w:r w:rsidR="00501D24">
        <w:rPr>
          <w:rFonts w:ascii="Arial" w:hAnsi="Arial" w:cs="Arial"/>
          <w:b/>
          <w:bCs/>
          <w:sz w:val="24"/>
        </w:rPr>
        <w:t xml:space="preserve"> Routing for Architecture 2a </w:t>
      </w:r>
    </w:p>
    <w:p w14:paraId="3AC3A0B1" w14:textId="6DB75978" w:rsidR="00CD4C7B" w:rsidRPr="00707BCB" w:rsidRDefault="00CD4C7B" w:rsidP="00CD4C7B">
      <w:pPr>
        <w:ind w:left="1985" w:hanging="1985"/>
        <w:rPr>
          <w:rFonts w:ascii="Arial" w:hAnsi="Arial" w:cs="Arial"/>
          <w:b/>
          <w:bCs/>
          <w:sz w:val="24"/>
        </w:rPr>
      </w:pPr>
      <w:r w:rsidRPr="00707BCB">
        <w:rPr>
          <w:rFonts w:ascii="Arial" w:hAnsi="Arial" w:cs="Arial"/>
          <w:b/>
          <w:bCs/>
          <w:sz w:val="24"/>
        </w:rPr>
        <w:t>WID/SID:</w:t>
      </w:r>
      <w:r w:rsidRPr="00707BCB">
        <w:rPr>
          <w:rFonts w:ascii="Arial" w:hAnsi="Arial" w:cs="Arial"/>
          <w:b/>
          <w:bCs/>
          <w:sz w:val="24"/>
        </w:rPr>
        <w:tab/>
      </w:r>
      <w:r w:rsidR="005131CD" w:rsidRPr="00707BCB">
        <w:rPr>
          <w:rFonts w:ascii="Arial" w:hAnsi="Arial" w:cs="Arial"/>
          <w:b/>
          <w:bCs/>
          <w:sz w:val="24"/>
        </w:rPr>
        <w:t>FS_NR_IAB - Release 16</w:t>
      </w:r>
    </w:p>
    <w:p w14:paraId="7DF86DB4" w14:textId="0CAFD91D" w:rsidR="00CD4C7B" w:rsidRPr="00707BCB" w:rsidRDefault="00CD4C7B" w:rsidP="00CD4C7B">
      <w:pPr>
        <w:tabs>
          <w:tab w:val="left" w:pos="1985"/>
        </w:tabs>
        <w:rPr>
          <w:rFonts w:ascii="Arial" w:hAnsi="Arial" w:cs="Arial"/>
          <w:b/>
          <w:bCs/>
          <w:sz w:val="24"/>
        </w:rPr>
      </w:pPr>
      <w:r w:rsidRPr="00707BCB">
        <w:rPr>
          <w:rFonts w:ascii="Arial" w:hAnsi="Arial" w:cs="Arial"/>
          <w:b/>
          <w:bCs/>
          <w:sz w:val="24"/>
        </w:rPr>
        <w:t>Docum</w:t>
      </w:r>
      <w:r w:rsidR="00501D24">
        <w:rPr>
          <w:rFonts w:ascii="Arial" w:hAnsi="Arial" w:cs="Arial"/>
          <w:b/>
          <w:bCs/>
          <w:sz w:val="24"/>
        </w:rPr>
        <w:t>ent for:</w:t>
      </w:r>
      <w:r w:rsidR="00501D24">
        <w:rPr>
          <w:rFonts w:ascii="Arial" w:hAnsi="Arial" w:cs="Arial"/>
          <w:b/>
          <w:bCs/>
          <w:sz w:val="24"/>
        </w:rPr>
        <w:tab/>
        <w:t>Discussion and Agreement</w:t>
      </w:r>
    </w:p>
    <w:p w14:paraId="3E959691" w14:textId="77777777" w:rsidR="00CD4C7B" w:rsidRPr="00707BCB" w:rsidRDefault="00CD4C7B" w:rsidP="00CD4C7B">
      <w:pPr>
        <w:pStyle w:val="Heading1"/>
      </w:pPr>
      <w:r w:rsidRPr="00707BCB">
        <w:t>1</w:t>
      </w:r>
      <w:r w:rsidRPr="00707BCB">
        <w:tab/>
      </w:r>
      <w:r w:rsidR="0056573F" w:rsidRPr="00707BCB">
        <w:t>Introduction</w:t>
      </w:r>
    </w:p>
    <w:p w14:paraId="3A2F4347" w14:textId="31931E48" w:rsidR="00501D24" w:rsidRDefault="00501D24" w:rsidP="00501D24">
      <w:r>
        <w:t xml:space="preserve">In [1] a mechanism is proposed to use RRC signalling to discover the IAB node topology that subtends a Donor.  The topology is represented by a table consisting of (upstream node, downstream node) pairs for every IAB node, as shown in figure 1.  In addition to identifying node relationships in the IAB topology, the tables may contain other forwarding related metadata such as the IAB Node DU (F1) or IAB </w:t>
      </w:r>
      <w:proofErr w:type="spellStart"/>
      <w:r>
        <w:t>gNB</w:t>
      </w:r>
      <w:proofErr w:type="spellEnd"/>
      <w:r>
        <w:t xml:space="preserve"> (NG) IP addresses. A table is constructed at each Donor, and tables may be exchanged between Donors via Xn signalling to support dual connectivity and mobility that spans Donors.  Topology tables are updated via RRC and Xn signalling whenever there is a</w:t>
      </w:r>
      <w:r w:rsidR="00971020">
        <w:t xml:space="preserve"> topology change resulting into </w:t>
      </w:r>
      <w:r>
        <w:t xml:space="preserve">IAB node handover or a change in IAB node connectivity (e.g. because of Dual Connectivity or handover).  The topology tables and the mechanism for constructing them as described in [1] is applicable to both Group 1 and Group 2 architectures.  For architecture 2a, Xn signalling may be used to exchange a topology table between a Donor and a </w:t>
      </w:r>
      <w:proofErr w:type="spellStart"/>
      <w:r>
        <w:t>gNB</w:t>
      </w:r>
      <w:proofErr w:type="spellEnd"/>
      <w:r>
        <w:t xml:space="preserve"> in a subtending IAB node.  </w:t>
      </w:r>
    </w:p>
    <w:p w14:paraId="4234CFB0" w14:textId="682701CC" w:rsidR="00501D24" w:rsidRDefault="00501D24" w:rsidP="00501D24">
      <w:r>
        <w:rPr>
          <w:noProof/>
        </w:rPr>
        <w:drawing>
          <wp:inline distT="0" distB="0" distL="0" distR="0" wp14:anchorId="211958CA" wp14:editId="4B0A608E">
            <wp:extent cx="5951220" cy="246951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51220" cy="2469515"/>
                    </a:xfrm>
                    <a:prstGeom prst="rect">
                      <a:avLst/>
                    </a:prstGeom>
                    <a:noFill/>
                  </pic:spPr>
                </pic:pic>
              </a:graphicData>
            </a:graphic>
          </wp:inline>
        </w:drawing>
      </w:r>
    </w:p>
    <w:p w14:paraId="672D4574" w14:textId="77777777" w:rsidR="00501D24" w:rsidRDefault="00501D24" w:rsidP="00501D24">
      <w:pPr>
        <w:jc w:val="center"/>
      </w:pPr>
      <w:r>
        <w:t>Figure 1: Topology Tables for Architecture Group 1 and 2</w:t>
      </w:r>
    </w:p>
    <w:p w14:paraId="2A472701" w14:textId="77777777" w:rsidR="00501D24" w:rsidRDefault="00501D24" w:rsidP="00501D24">
      <w:r>
        <w:t xml:space="preserve">This contribution describes how routing of user plane, control plane and management plane IP packets through the IAB topology is supported for architecture 2a. </w:t>
      </w:r>
    </w:p>
    <w:p w14:paraId="4ECE6E79" w14:textId="4C8C84A8" w:rsidR="00501D24" w:rsidRDefault="00501D24" w:rsidP="00501D24">
      <w:r>
        <w:t>IAB Topology Tables are used to support this function. This mechanism may also be considered for architecture Group 1 variants where transport layer IP headers are exposed in the IAB nodes.</w:t>
      </w:r>
    </w:p>
    <w:p w14:paraId="6070F10C" w14:textId="553BDACC" w:rsidR="00501D24" w:rsidRDefault="00501D24" w:rsidP="00501D24">
      <w:r>
        <w:rPr>
          <w:color w:val="FF0000"/>
        </w:rPr>
        <w:t xml:space="preserve">Note: </w:t>
      </w:r>
      <w:r w:rsidRPr="00786C1A">
        <w:rPr>
          <w:color w:val="FF0000"/>
        </w:rPr>
        <w:t xml:space="preserve">It is FFS whether Routing as described in in this contribution may be applied to </w:t>
      </w:r>
      <w:r>
        <w:rPr>
          <w:color w:val="FF0000"/>
        </w:rPr>
        <w:t xml:space="preserve">variants of </w:t>
      </w:r>
      <w:r w:rsidRPr="00786C1A">
        <w:rPr>
          <w:color w:val="FF0000"/>
        </w:rPr>
        <w:t>Architecture Group 1</w:t>
      </w:r>
      <w:r>
        <w:rPr>
          <w:color w:val="FF0000"/>
        </w:rPr>
        <w:t xml:space="preserve"> where transport layer IP headers are exposed in IAB nodes.</w:t>
      </w:r>
      <w:r>
        <w:t xml:space="preserve">   </w:t>
      </w:r>
    </w:p>
    <w:p w14:paraId="7445A7E9" w14:textId="77777777" w:rsidR="00501D24" w:rsidRDefault="00501D24" w:rsidP="00501D24"/>
    <w:p w14:paraId="127ACA6D" w14:textId="13517683" w:rsidR="00CD4C7B" w:rsidRPr="00707BCB" w:rsidRDefault="00707BCB" w:rsidP="00CD4C7B">
      <w:pPr>
        <w:pStyle w:val="Heading1"/>
      </w:pPr>
      <w:r w:rsidRPr="00707BCB">
        <w:lastRenderedPageBreak/>
        <w:t>2</w:t>
      </w:r>
      <w:r w:rsidRPr="00707BCB">
        <w:tab/>
        <w:t>Discussion</w:t>
      </w:r>
    </w:p>
    <w:p w14:paraId="0772C689" w14:textId="77777777" w:rsidR="006F456B" w:rsidRPr="00D96969" w:rsidRDefault="006F456B" w:rsidP="006F456B">
      <w:pPr>
        <w:pStyle w:val="Heading2"/>
      </w:pPr>
      <w:r>
        <w:t>2.1</w:t>
      </w:r>
      <w:r>
        <w:tab/>
        <w:t>Routing for Architecture 2a</w:t>
      </w:r>
    </w:p>
    <w:p w14:paraId="593719F5" w14:textId="348C7297" w:rsidR="006F456B" w:rsidRDefault="006F456B" w:rsidP="006F456B">
      <w:r>
        <w:t>Packet forwarding in Option 2a is based on the F1 or NG transport layer addresses between the UE serving IAB node and the UE’s CU (for F1) or UPF (for NG)</w:t>
      </w:r>
      <w:r w:rsidR="00E921CA">
        <w:t xml:space="preserve">. </w:t>
      </w:r>
      <w:r>
        <w:t>In either case IP packets (e</w:t>
      </w:r>
      <w:r w:rsidR="00E921CA">
        <w:t>.</w:t>
      </w:r>
      <w:r>
        <w:t>g</w:t>
      </w:r>
      <w:r w:rsidR="00E921CA">
        <w:t>.</w:t>
      </w:r>
      <w:r>
        <w:t xml:space="preserve"> GTP/UDP/IP for the user plane) are forwarded at each node based on a routing table lookup of the tunnel endpoint destination address, as is the case in normal wired backhaul.  </w:t>
      </w:r>
      <w:r w:rsidRPr="0046049B">
        <w:t xml:space="preserve">However, to accommodate fast </w:t>
      </w:r>
      <w:r w:rsidR="00B23D01">
        <w:t>update of routing tables</w:t>
      </w:r>
      <w:r w:rsidRPr="0046049B">
        <w:t xml:space="preserve"> and topology aware IAB node connecti</w:t>
      </w:r>
      <w:r>
        <w:t xml:space="preserve">vity, a 3GPP specific protocol, </w:t>
      </w:r>
      <w:r w:rsidRPr="0046049B">
        <w:t>rather than protocols such as Spanning tree, IS-IS, OSPF, etc</w:t>
      </w:r>
      <w:r>
        <w:t>. is proposed to determine</w:t>
      </w:r>
      <w:r w:rsidRPr="0046049B">
        <w:t xml:space="preserve"> for</w:t>
      </w:r>
      <w:r>
        <w:t>warding routes</w:t>
      </w:r>
      <w:r w:rsidR="00971020">
        <w:t>, because conventional routing protocols doesn’t consider radio conditions in identifying the route</w:t>
      </w:r>
      <w:r w:rsidR="00B23D01">
        <w:t xml:space="preserve"> and cannot respond as quickly as radio-level protocols when events occur that affect IAB node connectivity</w:t>
      </w:r>
      <w:r w:rsidR="00971020">
        <w:t xml:space="preserve">. For IAB, in case of a topology change, it is essential to consider the radio conditions in deciding the optimal route; thus, RRM </w:t>
      </w:r>
      <w:proofErr w:type="gramStart"/>
      <w:r w:rsidR="00971020">
        <w:t>is considered to be</w:t>
      </w:r>
      <w:proofErr w:type="gramEnd"/>
      <w:r w:rsidR="00971020">
        <w:t xml:space="preserve"> used.</w:t>
      </w:r>
      <w:r>
        <w:t xml:space="preserve">   </w:t>
      </w:r>
    </w:p>
    <w:p w14:paraId="31EBC1F1" w14:textId="0B14D902" w:rsidR="006F456B" w:rsidRDefault="006F456B" w:rsidP="006F456B">
      <w:r>
        <w:t>In architecture 2a, each hop between the UE serving IAB node and the Donor comprises one or more complete PDU sessions with endpoints in an IAB node MT and a UPF, which may have minimal functionality.   All traffic, including the UE’s user plane and control plane, the IAB node</w:t>
      </w:r>
      <w:r w:rsidR="00971020">
        <w:t>’s</w:t>
      </w:r>
      <w:r>
        <w:t xml:space="preserve"> control plane and management </w:t>
      </w:r>
      <w:r w:rsidR="00971020">
        <w:t xml:space="preserve">plane </w:t>
      </w:r>
      <w:r>
        <w:t>traffic is sent over the IAB PDU Session user plane.   Hence routing decisions for all traffic can be made by a forwarding function associated with the IAB PDU Session UPFs.</w:t>
      </w:r>
    </w:p>
    <w:p w14:paraId="3C7C10A5" w14:textId="35E691D3" w:rsidR="006F456B" w:rsidRDefault="006F456B" w:rsidP="006F456B">
      <w:r>
        <w:t xml:space="preserve">The UPFs make routing decisions based on a routing table so packets are correctly forwarded to the next hop.  Figure 2 illustrates routing for the case of a UE serving IAB node with a CU/DU split.  Forwarding for the NG interface is similar.  The UE’s CU forms a downlink IP packet with a destination IP address of the DU in the UE serving IAB node.  For uplink packets the UE serving IAB Node DU forms an IP packet with a destination address of the UE’s CU, as one would have for a normal F1 interface.  Packet forwarding over IAB hops is based on these addresses.  As illustrated in figure 2, at each hop the UPF makes a forwarding decision for uplink and downlink packets according to the packet’s destination address.  In the case of IAB-1, the UPF will select the next hop and forward downlink packets to the IAB-2 or IAB-4 as directed by the routing table.  This is </w:t>
      </w:r>
      <w:proofErr w:type="gramStart"/>
      <w:r>
        <w:t>similar to</w:t>
      </w:r>
      <w:proofErr w:type="gramEnd"/>
      <w:r>
        <w:t xml:space="preserve"> normal UPF </w:t>
      </w:r>
      <w:r w:rsidR="00E921CA">
        <w:t>behaviour</w:t>
      </w:r>
      <w:r>
        <w:t xml:space="preserve"> where based on the destination IP address, incoming packets from the DN are mapped to a GTP tunnel.  GTP tunnels are then mapped to a </w:t>
      </w:r>
      <w:proofErr w:type="spellStart"/>
      <w:r>
        <w:t>gNB</w:t>
      </w:r>
      <w:proofErr w:type="spellEnd"/>
      <w:r>
        <w:t xml:space="preserve"> DRBs that serves the UE.  Since the </w:t>
      </w:r>
      <w:proofErr w:type="spellStart"/>
      <w:r>
        <w:t>gNB</w:t>
      </w:r>
      <w:proofErr w:type="spellEnd"/>
      <w:r>
        <w:t xml:space="preserve"> and UPF are within the same IAB node, maintaining this two-step mapping or collapsing it may be left to vendor implementation.</w:t>
      </w:r>
    </w:p>
    <w:p w14:paraId="7E975876" w14:textId="6A6CFA55" w:rsidR="006F456B" w:rsidRDefault="006F456B" w:rsidP="006F456B">
      <w:r>
        <w:rPr>
          <w:noProof/>
        </w:rPr>
        <w:drawing>
          <wp:inline distT="0" distB="0" distL="0" distR="0" wp14:anchorId="18F20CC7" wp14:editId="7FC2ACD2">
            <wp:extent cx="5729605" cy="284226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29605" cy="2842260"/>
                    </a:xfrm>
                    <a:prstGeom prst="rect">
                      <a:avLst/>
                    </a:prstGeom>
                    <a:noFill/>
                  </pic:spPr>
                </pic:pic>
              </a:graphicData>
            </a:graphic>
          </wp:inline>
        </w:drawing>
      </w:r>
    </w:p>
    <w:p w14:paraId="0F29B4DC" w14:textId="77777777" w:rsidR="006F456B" w:rsidRDefault="006F456B" w:rsidP="006F456B">
      <w:pPr>
        <w:jc w:val="center"/>
      </w:pPr>
      <w:r>
        <w:t>Figure 2: Routing by the UPF and IAB Routing Table formulation</w:t>
      </w:r>
    </w:p>
    <w:p w14:paraId="4E0C177D" w14:textId="5DF8FFB0" w:rsidR="006F456B" w:rsidRDefault="006F456B" w:rsidP="006F456B">
      <w:r>
        <w:t>Figure 2 also shows how routing tables for each node may be derived from the topology table and other data available in RRM, using IAB node 1 as an example.  The topology table contains the full interconnectivity information for nodes in the IAB structure downstream of the donor.  The next hop or interface can therefore be derived from the topology table simply by tracing the path from the destination node.   For example, to route to IAB-3 from IAB-1, the topology table indicates the path is IAB-3</w:t>
      </w:r>
      <w:r>
        <w:sym w:font="Wingdings" w:char="F0E0"/>
      </w:r>
      <w:r>
        <w:t>IAB-2</w:t>
      </w:r>
      <w:r>
        <w:sym w:font="Wingdings" w:char="F0E0"/>
      </w:r>
      <w:r>
        <w:t xml:space="preserve">IAB-1.   Hence IAB-1 enters IAB-2 as the next-hop for packets with a DU destination address of IAB-3.   For the uplink, the next-hop to the Donor may be similarly constructed. Any downstream node in the table may be a UE serving IAB node, and hence the DU or </w:t>
      </w:r>
      <w:proofErr w:type="spellStart"/>
      <w:r>
        <w:t>gNB</w:t>
      </w:r>
      <w:proofErr w:type="spellEnd"/>
      <w:r>
        <w:t xml:space="preserve"> of each IAB node must be </w:t>
      </w:r>
      <w:r>
        <w:lastRenderedPageBreak/>
        <w:t>represented in the Routing Table.</w:t>
      </w:r>
      <w:r w:rsidR="00B23D01">
        <w:t xml:space="preserve"> As described in clause 9.6.2, the </w:t>
      </w:r>
      <w:r w:rsidR="00B23D01" w:rsidRPr="008B4DFD">
        <w:t>node identifier may be cell ID</w:t>
      </w:r>
      <w:r w:rsidR="00B23D01">
        <w:t xml:space="preserve"> as illustrated in figure 2, or a different identifier.  If the Topology Table node identifier is not the node IP address, the IAB node CU provides the mapping between the node identifier and the node IP address.   </w:t>
      </w:r>
    </w:p>
    <w:p w14:paraId="40EDFFC2" w14:textId="3475E372" w:rsidR="006F456B" w:rsidRPr="0092228F" w:rsidRDefault="006F456B" w:rsidP="006F456B">
      <w:r>
        <w:t>When there are multiple paths or potential paths (e</w:t>
      </w:r>
      <w:r w:rsidR="00971020">
        <w:t>.</w:t>
      </w:r>
      <w:r>
        <w:t>g</w:t>
      </w:r>
      <w:r w:rsidR="00971020">
        <w:t>.</w:t>
      </w:r>
      <w:r>
        <w:t xml:space="preserve"> because of UE or IAB node dual connectivity) between the F1 or NG tunnel endpoints, there may be more than one entry per-destination in the Routing Table of an IAB node.  A Cost field in the routing table may be used to select the preferred path.  The Cost field may be populated by the Donor or IAB Node CU to represent a forwarding preference, or explicitly to indicate an attribute associated with the forwarding path, for example the number of hops between the Donor and the UE serving IAB node.  </w:t>
      </w:r>
      <w:r w:rsidRPr="0092228F">
        <w:t>Other characteristics of the topology such as loading along the path, available QoS, level of congestion</w:t>
      </w:r>
      <w:r w:rsidR="00B23D01">
        <w:t>, available bandwidth</w:t>
      </w:r>
      <w:r w:rsidRPr="0092228F">
        <w:t xml:space="preserve"> or knowledge of the service requirements such as low latency may also be taken into consideration when indicating the path preference in the Cost field.</w:t>
      </w:r>
    </w:p>
    <w:p w14:paraId="05799E28" w14:textId="53CA5E69" w:rsidR="006F456B" w:rsidRDefault="006F456B" w:rsidP="006F456B">
      <w:r>
        <w:t>The Cost field may also be used as a means for fast switching when there is a link event, such as radio condition deterioration or restoration.   A link event propagated to the IAB node via the user plane or control plane can be used to alter a Cost field entry</w:t>
      </w:r>
      <w:r w:rsidR="00971020">
        <w:t>,</w:t>
      </w:r>
      <w:r>
        <w:t xml:space="preserve"> so packets are forwarded over an alternate route.</w:t>
      </w:r>
    </w:p>
    <w:p w14:paraId="25B50E7E" w14:textId="77777777" w:rsidR="006F456B" w:rsidRDefault="006F456B" w:rsidP="006F456B">
      <w:r w:rsidRPr="00747579">
        <w:rPr>
          <w:color w:val="FF0000"/>
        </w:rPr>
        <w:t>The link events and how they are conveyed to trigger fast path switching to an alternate path is FFS</w:t>
      </w:r>
      <w:r>
        <w:t xml:space="preserve">. </w:t>
      </w:r>
    </w:p>
    <w:p w14:paraId="2DF9C6D3" w14:textId="77777777" w:rsidR="006F456B" w:rsidRDefault="006F456B" w:rsidP="006F456B">
      <w:r>
        <w:t xml:space="preserve">The depiction of the routing table in figure 2 is not meant to exclude other possible fields in the routing table.   For example, a field may be included that </w:t>
      </w:r>
      <w:r w:rsidRPr="00D30204">
        <w:t>indicate</w:t>
      </w:r>
      <w:r>
        <w:t>s the</w:t>
      </w:r>
      <w:r w:rsidRPr="00D30204">
        <w:t xml:space="preserve"> circumstances </w:t>
      </w:r>
      <w:r>
        <w:t xml:space="preserve">under which a route is to become less or more preferred, or the conditions under which packets are to be duplicated and sent on multiple branches.  </w:t>
      </w:r>
    </w:p>
    <w:p w14:paraId="624D5854" w14:textId="5B1A076E" w:rsidR="006F456B" w:rsidRPr="00747579" w:rsidRDefault="006F456B" w:rsidP="006F456B">
      <w:pPr>
        <w:rPr>
          <w:color w:val="FF0000"/>
        </w:rPr>
      </w:pPr>
      <w:r>
        <w:rPr>
          <w:color w:val="FF0000"/>
        </w:rPr>
        <w:t>C</w:t>
      </w:r>
      <w:r w:rsidRPr="00747579">
        <w:rPr>
          <w:color w:val="FF0000"/>
        </w:rPr>
        <w:t xml:space="preserve">onditional route </w:t>
      </w:r>
      <w:r w:rsidR="00E921CA" w:rsidRPr="00747579">
        <w:rPr>
          <w:color w:val="FF0000"/>
        </w:rPr>
        <w:t>switching,</w:t>
      </w:r>
      <w:r>
        <w:rPr>
          <w:color w:val="FF0000"/>
        </w:rPr>
        <w:t xml:space="preserve"> or packet duplication</w:t>
      </w:r>
      <w:r w:rsidRPr="00747579">
        <w:rPr>
          <w:color w:val="FF0000"/>
        </w:rPr>
        <w:t xml:space="preserve"> based on rules distributed to IAB nodes is FFS.</w:t>
      </w:r>
    </w:p>
    <w:p w14:paraId="43A12B72" w14:textId="0F34AE35" w:rsidR="00CD4C7B" w:rsidRPr="00707BCB" w:rsidRDefault="00AB174D" w:rsidP="00CD4C7B">
      <w:pPr>
        <w:pStyle w:val="Heading1"/>
      </w:pPr>
      <w:r>
        <w:t>4</w:t>
      </w:r>
      <w:r>
        <w:tab/>
        <w:t>Conclusion</w:t>
      </w:r>
    </w:p>
    <w:p w14:paraId="190C81D1" w14:textId="6B1214BC" w:rsidR="00CD4C7B" w:rsidRDefault="00623571" w:rsidP="00CD4C7B">
      <w:r w:rsidRPr="00623571">
        <w:rPr>
          <w:b/>
        </w:rPr>
        <w:t>Summary:</w:t>
      </w:r>
      <w:r w:rsidR="0036434B">
        <w:t xml:space="preserve"> The contribution proposes an approach for routing packets for IAB Option 2a.</w:t>
      </w:r>
    </w:p>
    <w:p w14:paraId="7D77ED4D" w14:textId="0F1333D5" w:rsidR="0036434B" w:rsidRDefault="0036434B" w:rsidP="0036434B">
      <w:r>
        <w:rPr>
          <w:b/>
        </w:rPr>
        <w:t xml:space="preserve">Proposal: </w:t>
      </w:r>
      <w:r w:rsidRPr="0036434B">
        <w:t>Include the TP on Routing for Option 2a in TR 38.874</w:t>
      </w:r>
      <w:r>
        <w:t>.</w:t>
      </w:r>
    </w:p>
    <w:p w14:paraId="6EB81C09" w14:textId="77777777" w:rsidR="00A21E85" w:rsidRPr="001D0F67" w:rsidRDefault="00A21E85" w:rsidP="0036434B">
      <w:pPr>
        <w:rPr>
          <w:b/>
        </w:rPr>
      </w:pPr>
    </w:p>
    <w:p w14:paraId="0FDCFAC2" w14:textId="77777777" w:rsidR="00CD4C7B" w:rsidRPr="00707BCB" w:rsidRDefault="00CD4C7B" w:rsidP="00CD4C7B">
      <w:pPr>
        <w:pStyle w:val="Heading1"/>
      </w:pPr>
      <w:r w:rsidRPr="00707BCB">
        <w:t>References</w:t>
      </w:r>
    </w:p>
    <w:p w14:paraId="48E0B42F" w14:textId="77777777" w:rsidR="00501D24" w:rsidRPr="0001093E" w:rsidRDefault="00501D24" w:rsidP="00501D24">
      <w:pPr>
        <w:numPr>
          <w:ilvl w:val="0"/>
          <w:numId w:val="4"/>
        </w:numPr>
        <w:overflowPunct w:val="0"/>
        <w:autoSpaceDE w:val="0"/>
        <w:autoSpaceDN w:val="0"/>
        <w:adjustRightInd w:val="0"/>
        <w:textAlignment w:val="baseline"/>
      </w:pPr>
      <w:r w:rsidRPr="004337FC">
        <w:t>R3-183750</w:t>
      </w:r>
      <w:r>
        <w:t xml:space="preserve"> </w:t>
      </w:r>
      <w:r w:rsidRPr="004337FC">
        <w:rPr>
          <w:i/>
        </w:rPr>
        <w:t xml:space="preserve">IAB Topology Discovery for Routing and Topology Management </w:t>
      </w:r>
      <w:r>
        <w:t>Nokia, Nokia Shanghai Bell</w:t>
      </w:r>
    </w:p>
    <w:p w14:paraId="5524F183" w14:textId="77777777" w:rsidR="00CD4C7B" w:rsidRPr="00707BCB" w:rsidRDefault="00CD4C7B" w:rsidP="00CD4C7B"/>
    <w:p w14:paraId="055200B7" w14:textId="77777777" w:rsidR="00CD4C7B" w:rsidRPr="00707BCB" w:rsidRDefault="00CD4C7B" w:rsidP="00CD4C7B"/>
    <w:p w14:paraId="7FA9A50E" w14:textId="77777777" w:rsidR="00A21E85" w:rsidRDefault="00A21E85" w:rsidP="00A21E85">
      <w:pPr>
        <w:rPr>
          <w:rFonts w:cs="Arial"/>
          <w:szCs w:val="22"/>
        </w:rPr>
      </w:pPr>
    </w:p>
    <w:p w14:paraId="2A2DFDDA" w14:textId="77777777" w:rsidR="00A21E85" w:rsidRDefault="00A21E85" w:rsidP="00A21E85">
      <w:pPr>
        <w:pStyle w:val="Heading1"/>
        <w:ind w:left="0" w:firstLine="0"/>
        <w:rPr>
          <w:rStyle w:val="Hyperlink"/>
          <w:color w:val="000000"/>
        </w:rPr>
      </w:pPr>
      <w:r>
        <w:t>Text Proposal for TR 38.874</w:t>
      </w:r>
    </w:p>
    <w:p w14:paraId="41706019" w14:textId="77777777" w:rsidR="00A21E85" w:rsidRDefault="00A21E85" w:rsidP="00A21E85">
      <w:pPr>
        <w:jc w:val="center"/>
        <w:rPr>
          <w:b/>
          <w:sz w:val="36"/>
        </w:rPr>
      </w:pPr>
      <w:r w:rsidRPr="00AC2EAC">
        <w:rPr>
          <w:b/>
          <w:sz w:val="36"/>
        </w:rPr>
        <w:t>********* Start of Change **********</w:t>
      </w:r>
    </w:p>
    <w:p w14:paraId="0F237900" w14:textId="77777777" w:rsidR="00A21E85" w:rsidRDefault="00A21E85" w:rsidP="00A21E85">
      <w:pPr>
        <w:pStyle w:val="ListParagraph"/>
        <w:ind w:left="0"/>
      </w:pPr>
    </w:p>
    <w:p w14:paraId="5EE5A746" w14:textId="77777777" w:rsidR="00A21E85" w:rsidRDefault="00A21E85" w:rsidP="00A21E85">
      <w:pPr>
        <w:pStyle w:val="ListParagraph"/>
        <w:ind w:left="0"/>
      </w:pPr>
    </w:p>
    <w:p w14:paraId="2B4F2410" w14:textId="77777777" w:rsidR="00A21E85" w:rsidRDefault="00A21E85" w:rsidP="00A21E85">
      <w:pPr>
        <w:pStyle w:val="Heading1"/>
      </w:pPr>
      <w:bookmarkStart w:id="2" w:name="_Toc510529868"/>
      <w:r>
        <w:t>8</w:t>
      </w:r>
      <w:r>
        <w:tab/>
      </w:r>
      <w:r w:rsidRPr="00186AAF">
        <w:t xml:space="preserve">Radio </w:t>
      </w:r>
      <w:r>
        <w:t xml:space="preserve">protocol </w:t>
      </w:r>
      <w:r w:rsidRPr="00186AAF">
        <w:t>aspects</w:t>
      </w:r>
      <w:bookmarkEnd w:id="2"/>
    </w:p>
    <w:p w14:paraId="1627486A" w14:textId="77777777" w:rsidR="00A21E85" w:rsidRDefault="00A21E85" w:rsidP="00A21E85">
      <w:pPr>
        <w:pStyle w:val="EditorsNote"/>
      </w:pPr>
      <w:bookmarkStart w:id="3" w:name="_Toc259599322"/>
      <w:r>
        <w:t>Editor’s note:</w:t>
      </w:r>
      <w:r>
        <w:tab/>
        <w:t xml:space="preserve">Primary responsible WG for this </w:t>
      </w:r>
      <w:r w:rsidRPr="00635DD3">
        <w:t>clause</w:t>
      </w:r>
      <w:r>
        <w:t xml:space="preserve"> is RAN2.</w:t>
      </w:r>
    </w:p>
    <w:p w14:paraId="7C11D2BC" w14:textId="77777777" w:rsidR="00A21E85" w:rsidRDefault="00A21E85" w:rsidP="00A21E85">
      <w:pPr>
        <w:pStyle w:val="Heading2"/>
      </w:pPr>
      <w:bookmarkStart w:id="4" w:name="_Toc510529869"/>
      <w:r>
        <w:t>8.1</w:t>
      </w:r>
      <w:bookmarkEnd w:id="3"/>
      <w:r>
        <w:t xml:space="preserve">   Packet Processing</w:t>
      </w:r>
      <w:bookmarkEnd w:id="4"/>
    </w:p>
    <w:p w14:paraId="52CE7A65" w14:textId="77777777" w:rsidR="00A21E85" w:rsidRPr="003A50D0" w:rsidRDefault="00A21E85" w:rsidP="00A21E85">
      <w:pPr>
        <w:rPr>
          <w:lang w:eastAsia="x-none"/>
        </w:rPr>
      </w:pPr>
      <w:r>
        <w:rPr>
          <w:lang w:eastAsia="x-none"/>
        </w:rPr>
        <w:t>…</w:t>
      </w:r>
    </w:p>
    <w:p w14:paraId="563A5785" w14:textId="77777777" w:rsidR="00A21E85" w:rsidRDefault="00A21E85" w:rsidP="00A21E85">
      <w:pPr>
        <w:pStyle w:val="Heading2"/>
      </w:pPr>
      <w:bookmarkStart w:id="5" w:name="_Hlk517027925"/>
      <w:r w:rsidRPr="00E45239">
        <w:lastRenderedPageBreak/>
        <w:t xml:space="preserve">8.2 </w:t>
      </w:r>
      <w:r>
        <w:t xml:space="preserve">  </w:t>
      </w:r>
      <w:r w:rsidRPr="00E45239">
        <w:t xml:space="preserve">User-plane considerations </w:t>
      </w:r>
      <w:bookmarkEnd w:id="5"/>
      <w:r w:rsidRPr="00E45239">
        <w:t>for architecture group 1</w:t>
      </w:r>
    </w:p>
    <w:p w14:paraId="173C7990" w14:textId="77777777" w:rsidR="00A21E85" w:rsidRDefault="00A21E85" w:rsidP="00A21E85">
      <w:r>
        <w:t>….</w:t>
      </w:r>
    </w:p>
    <w:p w14:paraId="0FD169B2" w14:textId="77777777" w:rsidR="00A21E85" w:rsidRPr="00034215" w:rsidRDefault="00A21E85" w:rsidP="00A21E85">
      <w:pPr>
        <w:rPr>
          <w:ins w:id="6" w:author="Nokia" w:date="2018-09-25T17:32:00Z"/>
        </w:rPr>
      </w:pPr>
      <w:bookmarkStart w:id="7" w:name="_Hlk525660009"/>
    </w:p>
    <w:p w14:paraId="6FD08789" w14:textId="77777777" w:rsidR="00A21E85" w:rsidRDefault="00A21E85" w:rsidP="00A21E85">
      <w:pPr>
        <w:pStyle w:val="Heading2"/>
        <w:rPr>
          <w:ins w:id="8" w:author="Nokia" w:date="2018-09-25T17:32:00Z"/>
        </w:rPr>
      </w:pPr>
      <w:ins w:id="9" w:author="Nokia" w:date="2018-09-25T17:32:00Z">
        <w:r>
          <w:t>8.x</w:t>
        </w:r>
        <w:r>
          <w:tab/>
          <w:t>Control-Plane Considerations for Architecture Group 2</w:t>
        </w:r>
      </w:ins>
    </w:p>
    <w:p w14:paraId="2DEC839D" w14:textId="77777777" w:rsidR="00A21E85" w:rsidRPr="00AB6580" w:rsidRDefault="00A21E85" w:rsidP="00A21E85">
      <w:pPr>
        <w:rPr>
          <w:ins w:id="10" w:author="Nokia" w:date="2018-09-25T17:32:00Z"/>
        </w:rPr>
      </w:pPr>
    </w:p>
    <w:p w14:paraId="6581E6CA" w14:textId="77777777" w:rsidR="00A21E85" w:rsidRPr="00AB6580" w:rsidRDefault="00A21E85" w:rsidP="00A21E85">
      <w:pPr>
        <w:rPr>
          <w:ins w:id="11" w:author="Nokia" w:date="2018-09-25T17:32:00Z"/>
          <w:rFonts w:ascii="Arial" w:hAnsi="Arial"/>
          <w:sz w:val="28"/>
        </w:rPr>
      </w:pPr>
      <w:ins w:id="12" w:author="Nokia" w:date="2018-09-25T17:32:00Z">
        <w:r w:rsidRPr="00AB6580">
          <w:rPr>
            <w:rFonts w:ascii="Arial" w:hAnsi="Arial"/>
            <w:sz w:val="28"/>
          </w:rPr>
          <w:t>8.x.1</w:t>
        </w:r>
        <w:r w:rsidRPr="00AB6580">
          <w:rPr>
            <w:rFonts w:ascii="Arial" w:hAnsi="Arial"/>
            <w:sz w:val="28"/>
          </w:rPr>
          <w:tab/>
          <w:t>Routing Protocols</w:t>
        </w:r>
      </w:ins>
    </w:p>
    <w:p w14:paraId="78D2AF50" w14:textId="77777777" w:rsidR="003B121E" w:rsidRDefault="003B121E" w:rsidP="003B121E">
      <w:pPr>
        <w:rPr>
          <w:ins w:id="13" w:author="Nokia" w:date="2018-09-27T21:12:00Z"/>
        </w:rPr>
      </w:pPr>
      <w:ins w:id="14" w:author="Nokia" w:date="2018-09-27T21:12:00Z">
        <w:r>
          <w:t xml:space="preserve">Packet forwarding in Option 2a is based on the F1 or NG transport layer addresses between the UE serving IAB node and the UE’s CU (for F1) or UPF (for NG). In either case IP packets (e.g. GTP/UDP/IP for the user plane) are forwarded at each node based on a routing table lookup of the tunnel endpoint destination address, as is the case in normal wired backhaul.  </w:t>
        </w:r>
        <w:r w:rsidRPr="0046049B">
          <w:t xml:space="preserve">However, to accommodate fast </w:t>
        </w:r>
        <w:r>
          <w:t>update of routing tables</w:t>
        </w:r>
        <w:r w:rsidRPr="0046049B">
          <w:t xml:space="preserve"> and topology aware IAB node connecti</w:t>
        </w:r>
        <w:r>
          <w:t xml:space="preserve">vity, a 3GPP specific protocol, </w:t>
        </w:r>
        <w:r w:rsidRPr="0046049B">
          <w:t>rather than protocols such as Spanning tree, IS-IS, OSPF, etc</w:t>
        </w:r>
        <w:r>
          <w:t>. is proposed to determine</w:t>
        </w:r>
        <w:r w:rsidRPr="0046049B">
          <w:t xml:space="preserve"> for</w:t>
        </w:r>
        <w:r>
          <w:t xml:space="preserve">warding routes, because conventional routing protocols doesn’t consider radio conditions in identifying the route and cannot respond as quickly as radio-level protocols when events occur that affect IAB node connectivity. For IAB, in case of a topology change, it is essential to consider the radio conditions in deciding the optimal route; thus, RRM </w:t>
        </w:r>
        <w:proofErr w:type="gramStart"/>
        <w:r>
          <w:t>is considered to be</w:t>
        </w:r>
        <w:proofErr w:type="gramEnd"/>
        <w:r>
          <w:t xml:space="preserve"> used.   </w:t>
        </w:r>
      </w:ins>
    </w:p>
    <w:p w14:paraId="459C7FDB" w14:textId="77777777" w:rsidR="003B121E" w:rsidRDefault="003B121E" w:rsidP="003B121E">
      <w:pPr>
        <w:rPr>
          <w:ins w:id="15" w:author="Nokia" w:date="2018-09-27T21:12:00Z"/>
        </w:rPr>
      </w:pPr>
      <w:ins w:id="16" w:author="Nokia" w:date="2018-09-27T21:12:00Z">
        <w:r>
          <w:t>In architecture 2a, each hop between the UE serving IAB node and the Donor comprises one or more complete PDU sessions with endpoints in an IAB node MT and a UPF, which may have minimal functionality.   All traffic, including the UE’s user plane and control plane, the IAB node’s control plane and management plane traffic is sent over the IAB PDU Session user plane.   Hence routing decisions for all traffic can be made by a forwarding function associated with the IAB PDU Session UPFs.</w:t>
        </w:r>
      </w:ins>
    </w:p>
    <w:p w14:paraId="1FE1CEB3" w14:textId="77777777" w:rsidR="003B121E" w:rsidRDefault="003B121E" w:rsidP="003B121E">
      <w:pPr>
        <w:rPr>
          <w:ins w:id="17" w:author="Nokia" w:date="2018-09-27T21:12:00Z"/>
        </w:rPr>
      </w:pPr>
      <w:ins w:id="18" w:author="Nokia" w:date="2018-09-27T21:12:00Z">
        <w:r>
          <w:t xml:space="preserve">The UPFs make routing decisions based on a routing table so packets are correctly forwarded to the next hop.  Figure 2 illustrates routing for the case of a UE serving IAB node with a CU/DU split.  Forwarding for the NG interface is similar.  The UE’s CU forms a downlink IP packet with a destination IP address of the DU in the UE serving IAB node.  For uplink packets the UE serving IAB Node DU forms an IP packet with a destination address of the UE’s CU, as one would have for a normal F1 interface.  Packet forwarding over IAB hops is based on these addresses.  As illustrated in figure 2, at each hop the UPF makes a forwarding decision for uplink and downlink packets according to the packet’s destination address.  In the case of IAB-1, the UPF will select the next hop and forward downlink packets to the IAB-2 or IAB-4 as directed by the routing table.  This is </w:t>
        </w:r>
        <w:proofErr w:type="gramStart"/>
        <w:r>
          <w:t>similar to</w:t>
        </w:r>
        <w:proofErr w:type="gramEnd"/>
        <w:r>
          <w:t xml:space="preserve"> normal UPF behaviour where based on the destination IP address, incoming packets from the DN are mapped to a GTP tunnel.  GTP tunnels are then mapped to a </w:t>
        </w:r>
        <w:proofErr w:type="spellStart"/>
        <w:r>
          <w:t>gNB</w:t>
        </w:r>
        <w:proofErr w:type="spellEnd"/>
        <w:r>
          <w:t xml:space="preserve"> DRBs that serves the UE.  Since the </w:t>
        </w:r>
        <w:proofErr w:type="spellStart"/>
        <w:r>
          <w:t>gNB</w:t>
        </w:r>
        <w:proofErr w:type="spellEnd"/>
        <w:r>
          <w:t xml:space="preserve"> and UPF are within the same IAB node, maintaining this two-step mapping or collapsing it may be left to vendor implementation.</w:t>
        </w:r>
      </w:ins>
    </w:p>
    <w:p w14:paraId="4EEAFC71" w14:textId="4C00B77C" w:rsidR="00A21E85" w:rsidRDefault="00A21E85" w:rsidP="00A21E85">
      <w:pPr>
        <w:rPr>
          <w:ins w:id="19" w:author="Nokia" w:date="2018-09-25T17:32:00Z"/>
        </w:rPr>
      </w:pPr>
      <w:ins w:id="20" w:author="Nokia" w:date="2018-09-25T17:32:00Z">
        <w:r>
          <w:rPr>
            <w:noProof/>
          </w:rPr>
          <w:drawing>
            <wp:inline distT="0" distB="0" distL="0" distR="0" wp14:anchorId="39076027" wp14:editId="351043AB">
              <wp:extent cx="5729605" cy="2842260"/>
              <wp:effectExtent l="0" t="0" r="444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29605" cy="2842260"/>
                      </a:xfrm>
                      <a:prstGeom prst="rect">
                        <a:avLst/>
                      </a:prstGeom>
                      <a:noFill/>
                    </pic:spPr>
                  </pic:pic>
                </a:graphicData>
              </a:graphic>
            </wp:inline>
          </w:drawing>
        </w:r>
      </w:ins>
    </w:p>
    <w:p w14:paraId="27E358B7" w14:textId="77777777" w:rsidR="00A21E85" w:rsidRDefault="00A21E85" w:rsidP="00A21E85">
      <w:pPr>
        <w:jc w:val="center"/>
        <w:rPr>
          <w:ins w:id="21" w:author="Nokia" w:date="2018-09-25T17:32:00Z"/>
        </w:rPr>
      </w:pPr>
      <w:ins w:id="22" w:author="Nokia" w:date="2018-09-25T17:32:00Z">
        <w:r>
          <w:t>Figure 2: Routing by the UPF and IAB Routing Table formulation</w:t>
        </w:r>
      </w:ins>
    </w:p>
    <w:bookmarkEnd w:id="7"/>
    <w:p w14:paraId="6AEBD5B8" w14:textId="77777777" w:rsidR="003B121E" w:rsidRDefault="003B121E" w:rsidP="003B121E">
      <w:pPr>
        <w:rPr>
          <w:ins w:id="23" w:author="Nokia" w:date="2018-09-27T21:14:00Z"/>
        </w:rPr>
      </w:pPr>
      <w:ins w:id="24" w:author="Nokia" w:date="2018-09-27T21:14:00Z">
        <w:r>
          <w:lastRenderedPageBreak/>
          <w:t>Figure 2 also shows how routing tables for each node may be derived from the topology table and other data available in RRM, using IAB node 1 as an example.  The topology table contains the full interconnectivity information for nodes in the IAB structure downstream of the donor.  The next hop or interface can therefore be derived from the topology table simply by tracing the path from the destination node.   For example, to route to IAB-3 from IAB-1, the topology table indicates the path is IAB-3</w:t>
        </w:r>
        <w:r>
          <w:sym w:font="Wingdings" w:char="F0E0"/>
        </w:r>
        <w:r>
          <w:t>IAB-2</w:t>
        </w:r>
        <w:r>
          <w:sym w:font="Wingdings" w:char="F0E0"/>
        </w:r>
        <w:r>
          <w:t xml:space="preserve">IAB-1.   Hence IAB-1 enters IAB-2 as the next-hop for packets with a DU destination address of IAB-3.   For the uplink, the next-hop to the Donor may be similarly constructed. Any downstream node in the table may be a UE serving IAB node, and hence the DU or </w:t>
        </w:r>
        <w:proofErr w:type="spellStart"/>
        <w:r>
          <w:t>gNB</w:t>
        </w:r>
        <w:proofErr w:type="spellEnd"/>
        <w:r>
          <w:t xml:space="preserve"> of each IAB node must be represented in the Routing Table. As described in clause 9.6.2, the </w:t>
        </w:r>
        <w:r w:rsidRPr="008B4DFD">
          <w:t>node identifier may be cell ID</w:t>
        </w:r>
        <w:r>
          <w:t xml:space="preserve"> as illustrated in figure 2, or a different identifier.  If the Topology Table node identifier is not the node IP address, the IAB node CU provides the mapping between the node identifier and the node IP address.   </w:t>
        </w:r>
      </w:ins>
    </w:p>
    <w:p w14:paraId="7472F3BE" w14:textId="77777777" w:rsidR="003B121E" w:rsidRPr="0092228F" w:rsidRDefault="003B121E" w:rsidP="003B121E">
      <w:pPr>
        <w:rPr>
          <w:ins w:id="25" w:author="Nokia" w:date="2018-09-27T21:14:00Z"/>
        </w:rPr>
      </w:pPr>
      <w:ins w:id="26" w:author="Nokia" w:date="2018-09-27T21:14:00Z">
        <w:r>
          <w:t xml:space="preserve">When there are multiple paths or potential paths (e.g. because of UE or IAB node dual connectivity) between the F1 or NG tunnel endpoints, there may be more than one entry per-destination in the Routing Table of an IAB node.  A Cost field in the routing table may be used to select the preferred path.  The Cost field may be populated by the Donor or IAB Node CU to represent a forwarding preference, or explicitly to indicate an attribute associated with the forwarding path, for example the number of hops between the Donor and the UE serving IAB node.  </w:t>
        </w:r>
        <w:r w:rsidRPr="0092228F">
          <w:t>Other characteristics of the topology such as loading along the path, available QoS, level of congestion</w:t>
        </w:r>
        <w:r>
          <w:t>, available bandwidth</w:t>
        </w:r>
        <w:r w:rsidRPr="0092228F">
          <w:t xml:space="preserve"> or knowledge of the service requirements such as low latency may also be taken into consideration when indicating the path preference in the Cost field.</w:t>
        </w:r>
      </w:ins>
    </w:p>
    <w:p w14:paraId="78FDC29F" w14:textId="77777777" w:rsidR="003B121E" w:rsidRDefault="003B121E" w:rsidP="003B121E">
      <w:pPr>
        <w:rPr>
          <w:ins w:id="27" w:author="Nokia" w:date="2018-09-27T21:14:00Z"/>
        </w:rPr>
      </w:pPr>
      <w:ins w:id="28" w:author="Nokia" w:date="2018-09-27T21:14:00Z">
        <w:r>
          <w:t>The Cost field may also be used as a means for fast switching when there is a link event, such as radio condition deterioration or restoration.   A link event propagated to the IAB node via the user plane or control plane can be used to alter a Cost field entry, so packets are forwarded over an alternate route.</w:t>
        </w:r>
      </w:ins>
    </w:p>
    <w:p w14:paraId="3A203EAE" w14:textId="77777777" w:rsidR="003B121E" w:rsidRDefault="003B121E" w:rsidP="003B121E">
      <w:pPr>
        <w:rPr>
          <w:ins w:id="29" w:author="Nokia" w:date="2018-09-27T21:14:00Z"/>
        </w:rPr>
      </w:pPr>
      <w:ins w:id="30" w:author="Nokia" w:date="2018-09-27T21:14:00Z">
        <w:r w:rsidRPr="00747579">
          <w:rPr>
            <w:color w:val="FF0000"/>
          </w:rPr>
          <w:t>The link events and how they are conveyed to trigger fast path switching to an alternate path is FFS</w:t>
        </w:r>
        <w:r>
          <w:t xml:space="preserve">. </w:t>
        </w:r>
      </w:ins>
    </w:p>
    <w:p w14:paraId="021168DD" w14:textId="77777777" w:rsidR="003B121E" w:rsidRDefault="003B121E" w:rsidP="003B121E">
      <w:pPr>
        <w:rPr>
          <w:ins w:id="31" w:author="Nokia" w:date="2018-09-27T21:14:00Z"/>
        </w:rPr>
      </w:pPr>
      <w:ins w:id="32" w:author="Nokia" w:date="2018-09-27T21:14:00Z">
        <w:r>
          <w:t xml:space="preserve">The depiction of the routing table in figure 2 is not meant to exclude other possible fields in the routing table.   For example, a field may be included that </w:t>
        </w:r>
        <w:r w:rsidRPr="00D30204">
          <w:t>indicate</w:t>
        </w:r>
        <w:r>
          <w:t>s the</w:t>
        </w:r>
        <w:r w:rsidRPr="00D30204">
          <w:t xml:space="preserve"> circumstances </w:t>
        </w:r>
        <w:r>
          <w:t xml:space="preserve">under which a route is to become less or more preferred, or the conditions under which packets are to be duplicated and sent on multiple branches.  </w:t>
        </w:r>
      </w:ins>
    </w:p>
    <w:p w14:paraId="70F09CFB" w14:textId="77777777" w:rsidR="003B121E" w:rsidRPr="00747579" w:rsidRDefault="003B121E" w:rsidP="003B121E">
      <w:pPr>
        <w:rPr>
          <w:ins w:id="33" w:author="Nokia" w:date="2018-09-27T21:14:00Z"/>
          <w:color w:val="FF0000"/>
        </w:rPr>
      </w:pPr>
      <w:ins w:id="34" w:author="Nokia" w:date="2018-09-27T21:14:00Z">
        <w:r>
          <w:rPr>
            <w:color w:val="FF0000"/>
          </w:rPr>
          <w:t>C</w:t>
        </w:r>
        <w:r w:rsidRPr="00747579">
          <w:rPr>
            <w:color w:val="FF0000"/>
          </w:rPr>
          <w:t>onditional route switching,</w:t>
        </w:r>
        <w:r>
          <w:rPr>
            <w:color w:val="FF0000"/>
          </w:rPr>
          <w:t xml:space="preserve"> or packet duplication</w:t>
        </w:r>
        <w:r w:rsidRPr="00747579">
          <w:rPr>
            <w:color w:val="FF0000"/>
          </w:rPr>
          <w:t xml:space="preserve"> based on rules distributed to IAB nodes is FFS.</w:t>
        </w:r>
      </w:ins>
    </w:p>
    <w:p w14:paraId="0610408A" w14:textId="77777777" w:rsidR="00A21E85" w:rsidRPr="00034215" w:rsidRDefault="00A21E85" w:rsidP="00A21E85"/>
    <w:sectPr w:rsidR="00A21E85" w:rsidRPr="0003421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7700C" w14:textId="77777777" w:rsidR="00271DB8" w:rsidRDefault="00271DB8">
      <w:r>
        <w:separator/>
      </w:r>
    </w:p>
  </w:endnote>
  <w:endnote w:type="continuationSeparator" w:id="0">
    <w:p w14:paraId="144FB222" w14:textId="77777777" w:rsidR="00271DB8" w:rsidRDefault="00271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altName w:val="Sylfaen"/>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7C2DD0" w:rsidRDefault="007C2D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7C2DD0" w:rsidRDefault="007C2D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7C2DD0" w:rsidRDefault="007C2D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6D6C0" w14:textId="77777777" w:rsidR="00271DB8" w:rsidRDefault="00271DB8">
      <w:r>
        <w:separator/>
      </w:r>
    </w:p>
  </w:footnote>
  <w:footnote w:type="continuationSeparator" w:id="0">
    <w:p w14:paraId="239DE050" w14:textId="77777777" w:rsidR="00271DB8" w:rsidRDefault="00271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7C2DD0" w:rsidRDefault="007C2D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7C2DD0" w:rsidRDefault="007C2D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7C2DD0" w:rsidRDefault="007C2D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8D3576"/>
    <w:multiLevelType w:val="hybridMultilevel"/>
    <w:tmpl w:val="6096CD86"/>
    <w:lvl w:ilvl="0" w:tplc="AC826AFE">
      <w:start w:val="2"/>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8243352"/>
    <w:multiLevelType w:val="hybridMultilevel"/>
    <w:tmpl w:val="683648BC"/>
    <w:lvl w:ilvl="0" w:tplc="F9527F4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73BF40C5"/>
    <w:multiLevelType w:val="hybridMultilevel"/>
    <w:tmpl w:val="0C6609F8"/>
    <w:lvl w:ilvl="0" w:tplc="CC3A4BBC">
      <w:start w:val="1"/>
      <w:numFmt w:val="bullet"/>
      <w:lvlText w:val="-"/>
      <w:lvlJc w:val="left"/>
      <w:pPr>
        <w:tabs>
          <w:tab w:val="num" w:pos="720"/>
        </w:tabs>
        <w:ind w:left="720" w:hanging="360"/>
      </w:pPr>
      <w:rPr>
        <w:rFonts w:ascii="Times New Roman" w:hAnsi="Times New Roman" w:hint="default"/>
      </w:rPr>
    </w:lvl>
    <w:lvl w:ilvl="1" w:tplc="C0B0A1F0" w:tentative="1">
      <w:start w:val="1"/>
      <w:numFmt w:val="bullet"/>
      <w:lvlText w:val="-"/>
      <w:lvlJc w:val="left"/>
      <w:pPr>
        <w:tabs>
          <w:tab w:val="num" w:pos="1440"/>
        </w:tabs>
        <w:ind w:left="1440" w:hanging="360"/>
      </w:pPr>
      <w:rPr>
        <w:rFonts w:ascii="Times New Roman" w:hAnsi="Times New Roman" w:hint="default"/>
      </w:rPr>
    </w:lvl>
    <w:lvl w:ilvl="2" w:tplc="20C0D792" w:tentative="1">
      <w:start w:val="1"/>
      <w:numFmt w:val="bullet"/>
      <w:lvlText w:val="-"/>
      <w:lvlJc w:val="left"/>
      <w:pPr>
        <w:tabs>
          <w:tab w:val="num" w:pos="2160"/>
        </w:tabs>
        <w:ind w:left="2160" w:hanging="360"/>
      </w:pPr>
      <w:rPr>
        <w:rFonts w:ascii="Times New Roman" w:hAnsi="Times New Roman" w:hint="default"/>
      </w:rPr>
    </w:lvl>
    <w:lvl w:ilvl="3" w:tplc="7F0A256E" w:tentative="1">
      <w:start w:val="1"/>
      <w:numFmt w:val="bullet"/>
      <w:lvlText w:val="-"/>
      <w:lvlJc w:val="left"/>
      <w:pPr>
        <w:tabs>
          <w:tab w:val="num" w:pos="2880"/>
        </w:tabs>
        <w:ind w:left="2880" w:hanging="360"/>
      </w:pPr>
      <w:rPr>
        <w:rFonts w:ascii="Times New Roman" w:hAnsi="Times New Roman" w:hint="default"/>
      </w:rPr>
    </w:lvl>
    <w:lvl w:ilvl="4" w:tplc="56265548" w:tentative="1">
      <w:start w:val="1"/>
      <w:numFmt w:val="bullet"/>
      <w:lvlText w:val="-"/>
      <w:lvlJc w:val="left"/>
      <w:pPr>
        <w:tabs>
          <w:tab w:val="num" w:pos="3600"/>
        </w:tabs>
        <w:ind w:left="3600" w:hanging="360"/>
      </w:pPr>
      <w:rPr>
        <w:rFonts w:ascii="Times New Roman" w:hAnsi="Times New Roman" w:hint="default"/>
      </w:rPr>
    </w:lvl>
    <w:lvl w:ilvl="5" w:tplc="389C4BC4" w:tentative="1">
      <w:start w:val="1"/>
      <w:numFmt w:val="bullet"/>
      <w:lvlText w:val="-"/>
      <w:lvlJc w:val="left"/>
      <w:pPr>
        <w:tabs>
          <w:tab w:val="num" w:pos="4320"/>
        </w:tabs>
        <w:ind w:left="4320" w:hanging="360"/>
      </w:pPr>
      <w:rPr>
        <w:rFonts w:ascii="Times New Roman" w:hAnsi="Times New Roman" w:hint="default"/>
      </w:rPr>
    </w:lvl>
    <w:lvl w:ilvl="6" w:tplc="1116D366" w:tentative="1">
      <w:start w:val="1"/>
      <w:numFmt w:val="bullet"/>
      <w:lvlText w:val="-"/>
      <w:lvlJc w:val="left"/>
      <w:pPr>
        <w:tabs>
          <w:tab w:val="num" w:pos="5040"/>
        </w:tabs>
        <w:ind w:left="5040" w:hanging="360"/>
      </w:pPr>
      <w:rPr>
        <w:rFonts w:ascii="Times New Roman" w:hAnsi="Times New Roman" w:hint="default"/>
      </w:rPr>
    </w:lvl>
    <w:lvl w:ilvl="7" w:tplc="6D500A72" w:tentative="1">
      <w:start w:val="1"/>
      <w:numFmt w:val="bullet"/>
      <w:lvlText w:val="-"/>
      <w:lvlJc w:val="left"/>
      <w:pPr>
        <w:tabs>
          <w:tab w:val="num" w:pos="5760"/>
        </w:tabs>
        <w:ind w:left="5760" w:hanging="360"/>
      </w:pPr>
      <w:rPr>
        <w:rFonts w:ascii="Times New Roman" w:hAnsi="Times New Roman" w:hint="default"/>
      </w:rPr>
    </w:lvl>
    <w:lvl w:ilvl="8" w:tplc="380A3810" w:tentative="1">
      <w:start w:val="1"/>
      <w:numFmt w:val="bullet"/>
      <w:lvlText w:val="-"/>
      <w:lvlJc w:val="left"/>
      <w:pPr>
        <w:tabs>
          <w:tab w:val="num" w:pos="6480"/>
        </w:tabs>
        <w:ind w:left="648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C9B"/>
    <w:rsid w:val="000210FF"/>
    <w:rsid w:val="00033397"/>
    <w:rsid w:val="00040095"/>
    <w:rsid w:val="0005769F"/>
    <w:rsid w:val="00080512"/>
    <w:rsid w:val="00090468"/>
    <w:rsid w:val="000B7BCF"/>
    <w:rsid w:val="000C522B"/>
    <w:rsid w:val="000D58AB"/>
    <w:rsid w:val="00112F1A"/>
    <w:rsid w:val="00145075"/>
    <w:rsid w:val="00154E55"/>
    <w:rsid w:val="00171424"/>
    <w:rsid w:val="001741A0"/>
    <w:rsid w:val="00175FA0"/>
    <w:rsid w:val="00194CD0"/>
    <w:rsid w:val="001B49C9"/>
    <w:rsid w:val="001C4F79"/>
    <w:rsid w:val="001F168B"/>
    <w:rsid w:val="001F7831"/>
    <w:rsid w:val="00203316"/>
    <w:rsid w:val="00204045"/>
    <w:rsid w:val="0020712B"/>
    <w:rsid w:val="00224C9F"/>
    <w:rsid w:val="0022606D"/>
    <w:rsid w:val="00231728"/>
    <w:rsid w:val="002610D8"/>
    <w:rsid w:val="00271DB8"/>
    <w:rsid w:val="002747EC"/>
    <w:rsid w:val="002855BF"/>
    <w:rsid w:val="002F0D22"/>
    <w:rsid w:val="003172DC"/>
    <w:rsid w:val="00325AE3"/>
    <w:rsid w:val="00326069"/>
    <w:rsid w:val="0035462D"/>
    <w:rsid w:val="0036434B"/>
    <w:rsid w:val="00364B41"/>
    <w:rsid w:val="003A41EF"/>
    <w:rsid w:val="003B121E"/>
    <w:rsid w:val="003B40AD"/>
    <w:rsid w:val="003C4E37"/>
    <w:rsid w:val="003E16BE"/>
    <w:rsid w:val="003F4E28"/>
    <w:rsid w:val="004006E8"/>
    <w:rsid w:val="00401855"/>
    <w:rsid w:val="00420E53"/>
    <w:rsid w:val="00477455"/>
    <w:rsid w:val="004A1F7B"/>
    <w:rsid w:val="004C44D2"/>
    <w:rsid w:val="004D3578"/>
    <w:rsid w:val="004D380D"/>
    <w:rsid w:val="004E213A"/>
    <w:rsid w:val="00501D24"/>
    <w:rsid w:val="00503171"/>
    <w:rsid w:val="00505494"/>
    <w:rsid w:val="00506C28"/>
    <w:rsid w:val="005131CD"/>
    <w:rsid w:val="00534DA0"/>
    <w:rsid w:val="00543E6C"/>
    <w:rsid w:val="00560E12"/>
    <w:rsid w:val="00565087"/>
    <w:rsid w:val="0056573F"/>
    <w:rsid w:val="005739DC"/>
    <w:rsid w:val="005A784A"/>
    <w:rsid w:val="00611566"/>
    <w:rsid w:val="00611FE8"/>
    <w:rsid w:val="00623571"/>
    <w:rsid w:val="00646D99"/>
    <w:rsid w:val="00653D6B"/>
    <w:rsid w:val="00656910"/>
    <w:rsid w:val="0066379E"/>
    <w:rsid w:val="00680652"/>
    <w:rsid w:val="0068423C"/>
    <w:rsid w:val="006C66D8"/>
    <w:rsid w:val="006D1E24"/>
    <w:rsid w:val="006E1417"/>
    <w:rsid w:val="006F44EA"/>
    <w:rsid w:val="006F456B"/>
    <w:rsid w:val="006F6A2C"/>
    <w:rsid w:val="00707BCB"/>
    <w:rsid w:val="00710201"/>
    <w:rsid w:val="007342B5"/>
    <w:rsid w:val="00734A5B"/>
    <w:rsid w:val="00744E76"/>
    <w:rsid w:val="00757D40"/>
    <w:rsid w:val="00781F0F"/>
    <w:rsid w:val="0078727C"/>
    <w:rsid w:val="0079049D"/>
    <w:rsid w:val="00793DC5"/>
    <w:rsid w:val="007B18D8"/>
    <w:rsid w:val="007C095F"/>
    <w:rsid w:val="007C2DD0"/>
    <w:rsid w:val="007C6BD4"/>
    <w:rsid w:val="008028A4"/>
    <w:rsid w:val="00806FA3"/>
    <w:rsid w:val="00813245"/>
    <w:rsid w:val="00847E2D"/>
    <w:rsid w:val="008768CA"/>
    <w:rsid w:val="00877EF9"/>
    <w:rsid w:val="00880559"/>
    <w:rsid w:val="008B5306"/>
    <w:rsid w:val="008D2E4D"/>
    <w:rsid w:val="008E07E1"/>
    <w:rsid w:val="008F396F"/>
    <w:rsid w:val="0090271F"/>
    <w:rsid w:val="00902DB9"/>
    <w:rsid w:val="0090466A"/>
    <w:rsid w:val="009159B9"/>
    <w:rsid w:val="00936071"/>
    <w:rsid w:val="009377AD"/>
    <w:rsid w:val="00940212"/>
    <w:rsid w:val="00942EC2"/>
    <w:rsid w:val="00960A0D"/>
    <w:rsid w:val="00961B32"/>
    <w:rsid w:val="00970DB3"/>
    <w:rsid w:val="00971020"/>
    <w:rsid w:val="00974BB0"/>
    <w:rsid w:val="009A0AF3"/>
    <w:rsid w:val="009B07CD"/>
    <w:rsid w:val="009C19E9"/>
    <w:rsid w:val="009D74A6"/>
    <w:rsid w:val="00A10F02"/>
    <w:rsid w:val="00A13E2D"/>
    <w:rsid w:val="00A204CA"/>
    <w:rsid w:val="00A21E85"/>
    <w:rsid w:val="00A53724"/>
    <w:rsid w:val="00A77792"/>
    <w:rsid w:val="00A8132F"/>
    <w:rsid w:val="00A82346"/>
    <w:rsid w:val="00A9671C"/>
    <w:rsid w:val="00AA1553"/>
    <w:rsid w:val="00AB174D"/>
    <w:rsid w:val="00B05962"/>
    <w:rsid w:val="00B15449"/>
    <w:rsid w:val="00B15F75"/>
    <w:rsid w:val="00B2077B"/>
    <w:rsid w:val="00B23D01"/>
    <w:rsid w:val="00B27303"/>
    <w:rsid w:val="00B47FD1"/>
    <w:rsid w:val="00B516BB"/>
    <w:rsid w:val="00BC3555"/>
    <w:rsid w:val="00BC4210"/>
    <w:rsid w:val="00BD41DB"/>
    <w:rsid w:val="00BD6375"/>
    <w:rsid w:val="00C12B51"/>
    <w:rsid w:val="00C24650"/>
    <w:rsid w:val="00C33079"/>
    <w:rsid w:val="00C75D67"/>
    <w:rsid w:val="00C83A13"/>
    <w:rsid w:val="00C9068C"/>
    <w:rsid w:val="00C92967"/>
    <w:rsid w:val="00CA3D0C"/>
    <w:rsid w:val="00CA654B"/>
    <w:rsid w:val="00CB0C40"/>
    <w:rsid w:val="00CD4C7B"/>
    <w:rsid w:val="00D33BE3"/>
    <w:rsid w:val="00D3792D"/>
    <w:rsid w:val="00D55E47"/>
    <w:rsid w:val="00D62E19"/>
    <w:rsid w:val="00D67CD1"/>
    <w:rsid w:val="00D730E8"/>
    <w:rsid w:val="00D738D6"/>
    <w:rsid w:val="00D80795"/>
    <w:rsid w:val="00D854BE"/>
    <w:rsid w:val="00D87E00"/>
    <w:rsid w:val="00D9134D"/>
    <w:rsid w:val="00D96D11"/>
    <w:rsid w:val="00DA7A03"/>
    <w:rsid w:val="00DB0DB8"/>
    <w:rsid w:val="00DB1818"/>
    <w:rsid w:val="00DC309B"/>
    <w:rsid w:val="00DC4DA2"/>
    <w:rsid w:val="00E471CF"/>
    <w:rsid w:val="00E62835"/>
    <w:rsid w:val="00E77645"/>
    <w:rsid w:val="00E83697"/>
    <w:rsid w:val="00E921CA"/>
    <w:rsid w:val="00EC4A25"/>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C2B2C"/>
    <w:rsid w:val="00FD1A67"/>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420E53"/>
    <w:pPr>
      <w:ind w:left="720"/>
      <w:contextualSpacing/>
    </w:pPr>
  </w:style>
  <w:style w:type="character" w:styleId="CommentReference">
    <w:name w:val="annotation reference"/>
    <w:basedOn w:val="DefaultParagraphFont"/>
    <w:rsid w:val="00611FE8"/>
    <w:rPr>
      <w:sz w:val="16"/>
      <w:szCs w:val="16"/>
    </w:rPr>
  </w:style>
  <w:style w:type="paragraph" w:styleId="CommentText">
    <w:name w:val="annotation text"/>
    <w:basedOn w:val="Normal"/>
    <w:link w:val="CommentTextChar"/>
    <w:rsid w:val="00611FE8"/>
  </w:style>
  <w:style w:type="character" w:customStyle="1" w:styleId="CommentTextChar">
    <w:name w:val="Comment Text Char"/>
    <w:basedOn w:val="DefaultParagraphFont"/>
    <w:link w:val="CommentText"/>
    <w:rsid w:val="00611FE8"/>
    <w:rPr>
      <w:lang w:eastAsia="en-US"/>
    </w:rPr>
  </w:style>
  <w:style w:type="paragraph" w:styleId="CommentSubject">
    <w:name w:val="annotation subject"/>
    <w:basedOn w:val="CommentText"/>
    <w:next w:val="CommentText"/>
    <w:link w:val="CommentSubjectChar"/>
    <w:rsid w:val="00611FE8"/>
    <w:rPr>
      <w:b/>
      <w:bCs/>
    </w:rPr>
  </w:style>
  <w:style w:type="character" w:customStyle="1" w:styleId="CommentSubjectChar">
    <w:name w:val="Comment Subject Char"/>
    <w:basedOn w:val="CommentTextChar"/>
    <w:link w:val="CommentSubject"/>
    <w:rsid w:val="00611FE8"/>
    <w:rPr>
      <w:b/>
      <w:bCs/>
      <w:lang w:eastAsia="en-US"/>
    </w:rPr>
  </w:style>
  <w:style w:type="character" w:customStyle="1" w:styleId="EditorsNoteCharChar">
    <w:name w:val="Editor's Note Char Char"/>
    <w:link w:val="EditorsNote"/>
    <w:rsid w:val="00A21E8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7501435">
      <w:bodyDiv w:val="1"/>
      <w:marLeft w:val="0"/>
      <w:marRight w:val="0"/>
      <w:marTop w:val="0"/>
      <w:marBottom w:val="0"/>
      <w:divBdr>
        <w:top w:val="none" w:sz="0" w:space="0" w:color="auto"/>
        <w:left w:val="none" w:sz="0" w:space="0" w:color="auto"/>
        <w:bottom w:val="none" w:sz="0" w:space="0" w:color="auto"/>
        <w:right w:val="none" w:sz="0" w:space="0" w:color="auto"/>
      </w:divBdr>
      <w:divsChild>
        <w:div w:id="27805332">
          <w:marLeft w:val="274"/>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5AIRPNAIUNRU-859666464-3781</_dlc_DocId>
    <_dlc_DocIdUrl xmlns="71c5aaf6-e6ce-465b-b873-5148d2a4c105">
      <Url>https://nokia.sharepoint.com/sites/c5g/e2earch/_layouts/15/DocIdRedir.aspx?ID=5AIRPNAIUNRU-859666464-3781</Url>
      <Description>5AIRPNAIUNRU-859666464-3781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purl.org/dc/elements/1.1/"/>
    <ds:schemaRef ds:uri="http://schemas.microsoft.com/office/2006/documentManagement/types"/>
    <ds:schemaRef ds:uri="a3840f4f-04be-43d1-b2ef-6ff1382503c7"/>
    <ds:schemaRef ds:uri="http://purl.org/dc/terms/"/>
    <ds:schemaRef ds:uri="http://schemas.microsoft.com/office/infopath/2007/PartnerControls"/>
    <ds:schemaRef ds:uri="83f22d2f-d16e-4be6-ad4f-29fa0b067c3c"/>
    <ds:schemaRef ds:uri="http://purl.org/dc/dcmitype/"/>
    <ds:schemaRef ds:uri="3b34c8f0-1ef5-4d1e-bb66-517ce7fe7356"/>
    <ds:schemaRef ds:uri="http://schemas.microsoft.com/office/2006/metadata/properties"/>
    <ds:schemaRef ds:uri="http://schemas.openxmlformats.org/package/2006/metadata/core-properties"/>
    <ds:schemaRef ds:uri="71c5aaf6-e6ce-465b-b873-5148d2a4c105"/>
    <ds:schemaRef ds:uri="http://www.w3.org/XML/1998/namespace"/>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2326</Words>
  <Characters>11301</Characters>
  <Application>Microsoft Office Word</Application>
  <DocSecurity>0</DocSecurity>
  <Lines>94</Lines>
  <Paragraphs>27</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13600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Nokia</cp:lastModifiedBy>
  <cp:revision>2</cp:revision>
  <dcterms:created xsi:type="dcterms:W3CDTF">2018-09-27T16:48:00Z</dcterms:created>
  <dcterms:modified xsi:type="dcterms:W3CDTF">2018-09-27T16:48:00Z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0b22972b-1b91-4232-9245-788af7d0fe5a</vt:lpwstr>
  </property>
</Properties>
</file>